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62B19EBB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FB2399">
        <w:rPr>
          <w:b/>
          <w:noProof/>
          <w:sz w:val="24"/>
        </w:rPr>
        <w:t>193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3FEC6D" w:rsidR="001E41F3" w:rsidRPr="00410371" w:rsidRDefault="0073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662FF">
              <w:rPr>
                <w:b/>
                <w:noProof/>
                <w:sz w:val="28"/>
              </w:rPr>
              <w:t>5</w:t>
            </w:r>
            <w:r w:rsidR="003E161E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D7B5F7" w:rsidR="001E41F3" w:rsidRPr="00410371" w:rsidRDefault="00FB2399" w:rsidP="00FB23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6E37E" w:rsidR="001E41F3" w:rsidRPr="00410371" w:rsidRDefault="007351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C70E0" w:rsidR="001E41F3" w:rsidRPr="00410371" w:rsidRDefault="007351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662F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0DA90F" w:rsidR="00786583" w:rsidRDefault="003E161E" w:rsidP="00786583">
            <w:pPr>
              <w:pStyle w:val="CRCoverPage"/>
              <w:spacing w:after="0"/>
              <w:ind w:left="100"/>
            </w:pPr>
            <w:r w:rsidRPr="003E161E">
              <w:t>Support of 406 status code in GET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AD66E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7D4D9" w:rsidR="001E41F3" w:rsidRDefault="0078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548C3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3E161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7CA7D" w:rsidR="001E41F3" w:rsidRDefault="007351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4E50F" w:rsidR="001E41F3" w:rsidRDefault="00735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DB6F73" w:rsidR="0073515C" w:rsidRDefault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1205D">
              <w:t>406 Not Acceptable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mandatory supported in GET response as specified in </w:t>
            </w:r>
            <w:r w:rsidRPr="00D1205D">
              <w:t>Table 5.2.7.1-1</w:t>
            </w:r>
            <w:r>
              <w:t xml:space="preserve"> of 3GPP TS 29.500, which is missed in SEPP Telescopic FQDN Mapping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7EBAF1" w:rsidR="00786583" w:rsidRPr="00786583" w:rsidRDefault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Includes 406 status code in </w:t>
            </w:r>
            <w:proofErr w:type="spellStart"/>
            <w:r>
              <w:t>OpenAPI</w:t>
            </w:r>
            <w:proofErr w:type="spellEnd"/>
            <w:r>
              <w:t xml:space="preserve"> of SEPP Telescopic FQDN Mapping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704A6" w14:textId="60A40903" w:rsidR="007D6FF7" w:rsidRDefault="007D6F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nconsistent </w:t>
            </w:r>
            <w:r w:rsidR="00FB2399">
              <w:rPr>
                <w:noProof/>
                <w:lang w:eastAsia="zh-CN"/>
              </w:rPr>
              <w:t>between</w:t>
            </w:r>
            <w:r>
              <w:rPr>
                <w:noProof/>
                <w:lang w:eastAsia="zh-CN"/>
              </w:rPr>
              <w:t xml:space="preserve"> specification</w:t>
            </w:r>
            <w:r w:rsidR="00FB2399">
              <w:rPr>
                <w:noProof/>
                <w:lang w:eastAsia="zh-CN"/>
              </w:rPr>
              <w:t>s</w:t>
            </w:r>
            <w:r w:rsidR="00786583">
              <w:rPr>
                <w:noProof/>
                <w:lang w:eastAsia="zh-CN"/>
              </w:rPr>
              <w:t>;</w:t>
            </w:r>
          </w:p>
          <w:p w14:paraId="5C4BEB44" w14:textId="23D37F22" w:rsidR="00786583" w:rsidRDefault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406 status code can not be supported</w:t>
            </w:r>
            <w:r w:rsidR="0078658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093DBA" w:rsidR="001E41F3" w:rsidRDefault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CF8B4" w14:textId="77777777" w:rsidR="003E161E" w:rsidRDefault="003E161E" w:rsidP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</w:t>
            </w:r>
            <w:r w:rsidRPr="00763474">
              <w:rPr>
                <w:noProof/>
                <w:lang w:eastAsia="zh-CN"/>
              </w:rPr>
              <w:t xml:space="preserve">backward compatible </w:t>
            </w:r>
            <w:r w:rsidRPr="00195468">
              <w:rPr>
                <w:noProof/>
                <w:lang w:eastAsia="zh-CN"/>
              </w:rPr>
              <w:t>correction</w:t>
            </w:r>
            <w:r w:rsidRPr="00763474">
              <w:rPr>
                <w:noProof/>
                <w:lang w:eastAsia="zh-CN"/>
              </w:rPr>
              <w:t xml:space="preserve">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43EC3512" w:rsidR="001E41F3" w:rsidRDefault="003E161E" w:rsidP="003E16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161E">
              <w:rPr>
                <w:noProof/>
                <w:lang w:eastAsia="zh-CN"/>
              </w:rPr>
              <w:t>TS29573_SeppTelescopicFqdnMapping</w:t>
            </w:r>
            <w:r w:rsidRPr="00195468">
              <w:rPr>
                <w:noProof/>
                <w:lang w:eastAsia="zh-CN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D99F901" w14:textId="77777777" w:rsidR="003E161E" w:rsidRDefault="003E161E" w:rsidP="003E161E">
      <w:pPr>
        <w:pStyle w:val="1"/>
      </w:pPr>
      <w:bookmarkStart w:id="1" w:name="_Toc24986461"/>
      <w:bookmarkStart w:id="2" w:name="_Toc34205889"/>
      <w:bookmarkStart w:id="3" w:name="_Toc39062073"/>
      <w:bookmarkStart w:id="4" w:name="_Toc43277315"/>
      <w:bookmarkStart w:id="5" w:name="_Toc49847645"/>
      <w:bookmarkStart w:id="6" w:name="_Toc56419626"/>
      <w:bookmarkStart w:id="7" w:name="_Toc112683433"/>
      <w:bookmarkStart w:id="8" w:name="_Toc168306992"/>
      <w:bookmarkStart w:id="9" w:name="_Toc200979240"/>
      <w:r>
        <w:t>A.4</w:t>
      </w:r>
      <w:r>
        <w:tab/>
        <w:t>SEPP Telescopic FQDN Mapping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F25968" w14:textId="77777777" w:rsidR="003E161E" w:rsidRPr="00DF2242" w:rsidRDefault="003E161E" w:rsidP="003E161E">
      <w:pPr>
        <w:pStyle w:val="PL"/>
        <w:rPr>
          <w:lang w:val="en-US"/>
        </w:rPr>
      </w:pPr>
      <w:r w:rsidRPr="00DF2242">
        <w:rPr>
          <w:lang w:val="en-US"/>
        </w:rPr>
        <w:t>openapi: 3.0.0</w:t>
      </w:r>
    </w:p>
    <w:p w14:paraId="1A5CAD8C" w14:textId="77777777" w:rsidR="003E161E" w:rsidRPr="00DF2242" w:rsidRDefault="003E161E" w:rsidP="003E161E">
      <w:pPr>
        <w:pStyle w:val="PL"/>
        <w:rPr>
          <w:lang w:val="en-US"/>
        </w:rPr>
      </w:pPr>
    </w:p>
    <w:p w14:paraId="707A8143" w14:textId="77777777" w:rsidR="003E161E" w:rsidRPr="00DF2242" w:rsidRDefault="003E161E" w:rsidP="003E161E">
      <w:pPr>
        <w:pStyle w:val="PL"/>
        <w:rPr>
          <w:lang w:val="en-US"/>
        </w:rPr>
      </w:pPr>
      <w:r w:rsidRPr="00DF2242">
        <w:rPr>
          <w:lang w:val="en-US"/>
        </w:rPr>
        <w:t>info:</w:t>
      </w:r>
    </w:p>
    <w:p w14:paraId="26BDEA64" w14:textId="77777777" w:rsidR="003E161E" w:rsidRPr="00DF2242" w:rsidRDefault="003E161E" w:rsidP="003E161E">
      <w:pPr>
        <w:pStyle w:val="PL"/>
        <w:rPr>
          <w:lang w:val="en-US"/>
        </w:rPr>
      </w:pPr>
      <w:r w:rsidRPr="00DF2242">
        <w:rPr>
          <w:lang w:val="en-US"/>
        </w:rPr>
        <w:t xml:space="preserve">  version: '1.</w:t>
      </w:r>
      <w:r>
        <w:rPr>
          <w:lang w:val="en-US"/>
        </w:rPr>
        <w:t>3</w:t>
      </w:r>
      <w:r w:rsidRPr="00DF2242">
        <w:rPr>
          <w:lang w:val="en-US"/>
        </w:rPr>
        <w:t>.</w:t>
      </w:r>
      <w:r>
        <w:rPr>
          <w:lang w:val="en-US"/>
        </w:rPr>
        <w:t>0</w:t>
      </w:r>
      <w:r w:rsidRPr="00DF2242">
        <w:rPr>
          <w:lang w:val="en-US"/>
        </w:rPr>
        <w:t>'</w:t>
      </w:r>
    </w:p>
    <w:p w14:paraId="5ED5CC54" w14:textId="77777777" w:rsidR="003E161E" w:rsidRPr="00DF2242" w:rsidRDefault="003E161E" w:rsidP="003E161E">
      <w:pPr>
        <w:pStyle w:val="PL"/>
        <w:rPr>
          <w:lang w:val="en-US"/>
        </w:rPr>
      </w:pPr>
      <w:r w:rsidRPr="00DF2242">
        <w:rPr>
          <w:lang w:val="en-US"/>
        </w:rPr>
        <w:t xml:space="preserve">  title: '</w:t>
      </w:r>
      <w:r>
        <w:rPr>
          <w:lang w:val="en-US"/>
        </w:rPr>
        <w:t>SEPP Telescopic FQDN Mapping API</w:t>
      </w:r>
      <w:r w:rsidRPr="00DF2242">
        <w:rPr>
          <w:lang w:val="en-US"/>
        </w:rPr>
        <w:t>'</w:t>
      </w:r>
    </w:p>
    <w:p w14:paraId="4B0C8FBA" w14:textId="77777777" w:rsidR="003E161E" w:rsidRDefault="003E161E" w:rsidP="003E161E">
      <w:pPr>
        <w:pStyle w:val="PL"/>
      </w:pPr>
      <w:r w:rsidRPr="00DF2242">
        <w:rPr>
          <w:lang w:val="en-US"/>
        </w:rPr>
        <w:t xml:space="preserve">  description: </w:t>
      </w:r>
      <w:r>
        <w:t>|</w:t>
      </w:r>
    </w:p>
    <w:p w14:paraId="3BF2AAE9" w14:textId="77777777" w:rsidR="003E161E" w:rsidRPr="00DF2242" w:rsidRDefault="003E161E" w:rsidP="003E161E">
      <w:pPr>
        <w:pStyle w:val="PL"/>
        <w:rPr>
          <w:lang w:val="en-US"/>
        </w:rPr>
      </w:pPr>
      <w:r>
        <w:t xml:space="preserve">    SEPP </w:t>
      </w:r>
      <w:r>
        <w:rPr>
          <w:lang w:val="en-US"/>
        </w:rPr>
        <w:t>Telescopic FQDN Mapping</w:t>
      </w:r>
      <w:r w:rsidRPr="002857AD">
        <w:t xml:space="preserve"> </w:t>
      </w:r>
      <w:r w:rsidRPr="000D5C20">
        <w:t>Service</w:t>
      </w:r>
      <w:r>
        <w:t xml:space="preserve">.  </w:t>
      </w:r>
    </w:p>
    <w:p w14:paraId="67938C67" w14:textId="77777777" w:rsidR="003E161E" w:rsidRDefault="003E161E" w:rsidP="003E161E">
      <w:pPr>
        <w:pStyle w:val="PL"/>
      </w:pPr>
      <w:r>
        <w:t xml:space="preserve">    © 2025, 3GPP Organizational Partners (ARIB, ATIS, CCSA, ETSI, TSDSI, TTA, TTC).  </w:t>
      </w:r>
    </w:p>
    <w:p w14:paraId="227E2A81" w14:textId="77777777" w:rsidR="003E161E" w:rsidRPr="000D5C20" w:rsidRDefault="003E161E" w:rsidP="003E161E">
      <w:pPr>
        <w:pStyle w:val="PL"/>
      </w:pPr>
      <w:r>
        <w:t xml:space="preserve">    All rights reserved.</w:t>
      </w:r>
    </w:p>
    <w:p w14:paraId="0077180F" w14:textId="699477B7" w:rsidR="00641C91" w:rsidRDefault="003E161E" w:rsidP="003E161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3AA51EA" w14:textId="77777777" w:rsidR="003E161E" w:rsidRPr="00687B9B" w:rsidRDefault="003E161E" w:rsidP="003E161E">
      <w:pPr>
        <w:pStyle w:val="PL"/>
        <w:rPr>
          <w:lang w:val="en-US"/>
        </w:rPr>
      </w:pPr>
      <w:r w:rsidRPr="00687B9B">
        <w:rPr>
          <w:lang w:val="en-US"/>
        </w:rPr>
        <w:t>paths:</w:t>
      </w:r>
    </w:p>
    <w:p w14:paraId="081530BD" w14:textId="77777777" w:rsidR="003E161E" w:rsidRDefault="003E161E" w:rsidP="003E161E">
      <w:pPr>
        <w:pStyle w:val="PL"/>
        <w:rPr>
          <w:lang w:val="en-US"/>
        </w:rPr>
      </w:pPr>
      <w:r w:rsidRPr="00687B9B">
        <w:rPr>
          <w:lang w:val="en-US"/>
        </w:rPr>
        <w:t xml:space="preserve">  /</w:t>
      </w:r>
      <w:r>
        <w:rPr>
          <w:lang w:val="en-US"/>
        </w:rPr>
        <w:t>mapping</w:t>
      </w:r>
      <w:r w:rsidRPr="00687B9B">
        <w:rPr>
          <w:lang w:val="en-US"/>
        </w:rPr>
        <w:t>:</w:t>
      </w:r>
    </w:p>
    <w:p w14:paraId="2FFB7503" w14:textId="77777777" w:rsidR="003E161E" w:rsidRPr="002857AD" w:rsidRDefault="003E161E" w:rsidP="003E161E">
      <w:pPr>
        <w:pStyle w:val="PL"/>
      </w:pPr>
      <w:r w:rsidRPr="002857AD">
        <w:t xml:space="preserve">    get:</w:t>
      </w:r>
    </w:p>
    <w:p w14:paraId="5CC4D053" w14:textId="77777777" w:rsidR="003E161E" w:rsidRPr="002857AD" w:rsidRDefault="003E161E" w:rsidP="003E161E">
      <w:pPr>
        <w:pStyle w:val="PL"/>
      </w:pPr>
      <w:r w:rsidRPr="002857AD">
        <w:t xml:space="preserve">      summary: </w:t>
      </w:r>
      <w:r>
        <w:t>Maps an FQDN to/from a telescopic FQDN</w:t>
      </w:r>
    </w:p>
    <w:p w14:paraId="0578F100" w14:textId="77777777" w:rsidR="003E161E" w:rsidRPr="002857AD" w:rsidRDefault="003E161E" w:rsidP="003E161E">
      <w:pPr>
        <w:pStyle w:val="PL"/>
      </w:pPr>
      <w:r w:rsidRPr="002857AD">
        <w:t xml:space="preserve">      operationId: Get</w:t>
      </w:r>
      <w:r>
        <w:t>TelescopicMapping</w:t>
      </w:r>
    </w:p>
    <w:p w14:paraId="0BC22F3F" w14:textId="77777777" w:rsidR="003E161E" w:rsidRPr="002857AD" w:rsidRDefault="003E161E" w:rsidP="003E161E">
      <w:pPr>
        <w:pStyle w:val="PL"/>
      </w:pPr>
      <w:r w:rsidRPr="002857AD">
        <w:t xml:space="preserve">      tags:</w:t>
      </w:r>
    </w:p>
    <w:p w14:paraId="339B37BD" w14:textId="77777777" w:rsidR="003E161E" w:rsidRDefault="003E161E" w:rsidP="003E161E">
      <w:pPr>
        <w:pStyle w:val="PL"/>
      </w:pPr>
      <w:r w:rsidRPr="002857AD">
        <w:t xml:space="preserve">        - </w:t>
      </w:r>
      <w:r>
        <w:t>Telescopic Mapping (Document)</w:t>
      </w:r>
    </w:p>
    <w:p w14:paraId="64B61BCF" w14:textId="77777777" w:rsidR="003E161E" w:rsidRPr="002857AD" w:rsidRDefault="003E161E" w:rsidP="003E161E">
      <w:pPr>
        <w:pStyle w:val="PL"/>
      </w:pPr>
      <w:r w:rsidRPr="002857AD">
        <w:t xml:space="preserve">      parameters:</w:t>
      </w:r>
    </w:p>
    <w:p w14:paraId="3955BF59" w14:textId="77777777" w:rsidR="003E161E" w:rsidRPr="002857AD" w:rsidRDefault="003E161E" w:rsidP="003E161E">
      <w:pPr>
        <w:pStyle w:val="PL"/>
      </w:pPr>
      <w:r w:rsidRPr="002857AD">
        <w:t xml:space="preserve">        - name: </w:t>
      </w:r>
      <w:r>
        <w:t>foreign-fqdn</w:t>
      </w:r>
    </w:p>
    <w:p w14:paraId="299A896F" w14:textId="77777777" w:rsidR="003E161E" w:rsidRPr="002857AD" w:rsidRDefault="003E161E" w:rsidP="003E161E">
      <w:pPr>
        <w:pStyle w:val="PL"/>
      </w:pPr>
      <w:r w:rsidRPr="002857AD">
        <w:t xml:space="preserve">          in: </w:t>
      </w:r>
      <w:r>
        <w:t>query</w:t>
      </w:r>
    </w:p>
    <w:p w14:paraId="28972178" w14:textId="77777777" w:rsidR="003E161E" w:rsidRPr="002857AD" w:rsidRDefault="003E161E" w:rsidP="003E161E">
      <w:pPr>
        <w:pStyle w:val="PL"/>
      </w:pPr>
      <w:r w:rsidRPr="002857AD">
        <w:t xml:space="preserve">          description: </w:t>
      </w:r>
      <w:r>
        <w:t>FQDN of the NF in the foreign PLMN</w:t>
      </w:r>
    </w:p>
    <w:p w14:paraId="48EBD0A2" w14:textId="77777777" w:rsidR="003E161E" w:rsidRDefault="003E161E" w:rsidP="003E161E">
      <w:pPr>
        <w:pStyle w:val="PL"/>
      </w:pPr>
      <w:r w:rsidRPr="002857AD">
        <w:t xml:space="preserve">          schema:</w:t>
      </w:r>
    </w:p>
    <w:p w14:paraId="19AFC11A" w14:textId="77777777" w:rsidR="003E161E" w:rsidRPr="00C22EFF" w:rsidRDefault="003E161E" w:rsidP="003E161E">
      <w:pPr>
        <w:pStyle w:val="PL"/>
        <w:rPr>
          <w:lang w:val="en-US"/>
        </w:rPr>
      </w:pPr>
      <w:r w:rsidRPr="00B06F7A">
        <w:t xml:space="preserve">        </w:t>
      </w:r>
      <w:r>
        <w:t xml:space="preserve">  </w:t>
      </w:r>
      <w:r w:rsidRPr="00B06F7A">
        <w:t xml:space="preserve">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068FCBA7" w14:textId="77777777" w:rsidR="003E161E" w:rsidRPr="002857AD" w:rsidRDefault="003E161E" w:rsidP="003E161E">
      <w:pPr>
        <w:pStyle w:val="PL"/>
      </w:pPr>
      <w:r w:rsidRPr="002857AD">
        <w:t xml:space="preserve">        - name: </w:t>
      </w:r>
      <w:r>
        <w:t>telescopic-label</w:t>
      </w:r>
    </w:p>
    <w:p w14:paraId="55848AE7" w14:textId="77777777" w:rsidR="003E161E" w:rsidRPr="002857AD" w:rsidRDefault="003E161E" w:rsidP="003E161E">
      <w:pPr>
        <w:pStyle w:val="PL"/>
      </w:pPr>
      <w:r w:rsidRPr="002857AD">
        <w:t xml:space="preserve">          in: </w:t>
      </w:r>
      <w:r>
        <w:t>query</w:t>
      </w:r>
    </w:p>
    <w:p w14:paraId="58D19376" w14:textId="77777777" w:rsidR="003E161E" w:rsidRPr="002857AD" w:rsidRDefault="003E161E" w:rsidP="003E161E">
      <w:pPr>
        <w:pStyle w:val="PL"/>
      </w:pPr>
      <w:r w:rsidRPr="002857AD">
        <w:t xml:space="preserve">          description: </w:t>
      </w:r>
      <w:r>
        <w:t>Telescopic Label</w:t>
      </w:r>
    </w:p>
    <w:p w14:paraId="7B130402" w14:textId="77777777" w:rsidR="003E161E" w:rsidRPr="002857AD" w:rsidRDefault="003E161E" w:rsidP="003E161E">
      <w:pPr>
        <w:pStyle w:val="PL"/>
      </w:pPr>
      <w:r w:rsidRPr="002857AD">
        <w:t xml:space="preserve">          schema:</w:t>
      </w:r>
    </w:p>
    <w:p w14:paraId="238DC161" w14:textId="77777777" w:rsidR="003E161E" w:rsidRPr="002857AD" w:rsidRDefault="003E161E" w:rsidP="003E161E">
      <w:pPr>
        <w:pStyle w:val="PL"/>
      </w:pPr>
      <w:r w:rsidRPr="002857AD">
        <w:t xml:space="preserve">            </w:t>
      </w:r>
      <w:r>
        <w:t>type: string</w:t>
      </w:r>
    </w:p>
    <w:p w14:paraId="10407B6F" w14:textId="77777777" w:rsidR="003E161E" w:rsidRPr="002857AD" w:rsidRDefault="003E161E" w:rsidP="003E161E">
      <w:pPr>
        <w:pStyle w:val="PL"/>
      </w:pPr>
      <w:r w:rsidRPr="002857AD">
        <w:t xml:space="preserve">      responses:</w:t>
      </w:r>
    </w:p>
    <w:p w14:paraId="14CC18F5" w14:textId="77777777" w:rsidR="003E161E" w:rsidRPr="002857AD" w:rsidRDefault="003E161E" w:rsidP="003E161E">
      <w:pPr>
        <w:pStyle w:val="PL"/>
      </w:pPr>
      <w:r w:rsidRPr="002857AD">
        <w:t xml:space="preserve">        '200':</w:t>
      </w:r>
    </w:p>
    <w:p w14:paraId="74E63B5A" w14:textId="77777777" w:rsidR="003E161E" w:rsidRPr="002857AD" w:rsidRDefault="003E161E" w:rsidP="003E161E">
      <w:pPr>
        <w:pStyle w:val="PL"/>
      </w:pPr>
      <w:r w:rsidRPr="002857AD">
        <w:t xml:space="preserve">          description: Expected response to a valid request</w:t>
      </w:r>
    </w:p>
    <w:p w14:paraId="3F7FEF6B" w14:textId="77777777" w:rsidR="003E161E" w:rsidRPr="002857AD" w:rsidRDefault="003E161E" w:rsidP="003E161E">
      <w:pPr>
        <w:pStyle w:val="PL"/>
      </w:pPr>
      <w:r w:rsidRPr="002857AD">
        <w:t xml:space="preserve">          content:</w:t>
      </w:r>
    </w:p>
    <w:p w14:paraId="2A10C24D" w14:textId="77777777" w:rsidR="003E161E" w:rsidRPr="002857AD" w:rsidRDefault="003E161E" w:rsidP="003E161E">
      <w:pPr>
        <w:pStyle w:val="PL"/>
      </w:pPr>
      <w:r w:rsidRPr="002857AD">
        <w:t xml:space="preserve">            application/json:</w:t>
      </w:r>
    </w:p>
    <w:p w14:paraId="5FFAC310" w14:textId="77777777" w:rsidR="003E161E" w:rsidRPr="002857AD" w:rsidRDefault="003E161E" w:rsidP="003E161E">
      <w:pPr>
        <w:pStyle w:val="PL"/>
      </w:pPr>
      <w:r w:rsidRPr="002857AD">
        <w:t xml:space="preserve">              schema:</w:t>
      </w:r>
    </w:p>
    <w:p w14:paraId="321A1468" w14:textId="77777777" w:rsidR="003E161E" w:rsidRPr="002857AD" w:rsidRDefault="003E161E" w:rsidP="003E161E">
      <w:pPr>
        <w:pStyle w:val="PL"/>
      </w:pPr>
      <w:r w:rsidRPr="002857AD">
        <w:t xml:space="preserve">                $ref: '#/components/schemas/</w:t>
      </w:r>
      <w:r>
        <w:t>TelescopicMapping</w:t>
      </w:r>
      <w:r w:rsidRPr="002857AD">
        <w:t>'</w:t>
      </w:r>
    </w:p>
    <w:p w14:paraId="2D8D9A39" w14:textId="77777777" w:rsidR="003E161E" w:rsidRPr="002857AD" w:rsidRDefault="003E161E" w:rsidP="003E161E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14:paraId="2C623847" w14:textId="77777777" w:rsidR="003E161E" w:rsidRDefault="003E161E" w:rsidP="003E161E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14:paraId="4F15BEC7" w14:textId="77777777" w:rsidR="003E161E" w:rsidRPr="00270007" w:rsidRDefault="003E161E" w:rsidP="003E161E">
      <w:pPr>
        <w:pStyle w:val="PL"/>
      </w:pPr>
      <w:r w:rsidRPr="00270007">
        <w:t xml:space="preserve">        '</w:t>
      </w:r>
      <w:r>
        <w:t>401</w:t>
      </w:r>
      <w:r w:rsidRPr="00270007">
        <w:t>':</w:t>
      </w:r>
    </w:p>
    <w:p w14:paraId="1044C0F9" w14:textId="77777777" w:rsidR="003E161E" w:rsidRPr="00270007" w:rsidRDefault="003E161E" w:rsidP="003E161E">
      <w:pPr>
        <w:pStyle w:val="PL"/>
      </w:pPr>
      <w:r w:rsidRPr="00270007">
        <w:t xml:space="preserve">          $ref: 'TS29571_CommonData.yaml#/components/responses/</w:t>
      </w:r>
      <w:r>
        <w:t>401</w:t>
      </w:r>
      <w:r w:rsidRPr="00270007">
        <w:t>'</w:t>
      </w:r>
    </w:p>
    <w:p w14:paraId="38ABBA6B" w14:textId="77777777" w:rsidR="003E161E" w:rsidRPr="00270007" w:rsidRDefault="003E161E" w:rsidP="003E161E">
      <w:pPr>
        <w:pStyle w:val="PL"/>
      </w:pPr>
      <w:r w:rsidRPr="00270007">
        <w:t xml:space="preserve">        '</w:t>
      </w:r>
      <w:r>
        <w:t>403</w:t>
      </w:r>
      <w:r w:rsidRPr="00270007">
        <w:t>':</w:t>
      </w:r>
    </w:p>
    <w:p w14:paraId="2F1B69EC" w14:textId="77777777" w:rsidR="003E161E" w:rsidRPr="00270007" w:rsidRDefault="003E161E" w:rsidP="003E161E">
      <w:pPr>
        <w:pStyle w:val="PL"/>
      </w:pPr>
      <w:r w:rsidRPr="00270007">
        <w:t xml:space="preserve">          $ref: 'TS29571_CommonData.yaml#/components/responses/</w:t>
      </w:r>
      <w:r>
        <w:t>403</w:t>
      </w:r>
      <w:r w:rsidRPr="00270007">
        <w:t>'</w:t>
      </w:r>
    </w:p>
    <w:p w14:paraId="49BB4E69" w14:textId="77777777" w:rsidR="003E161E" w:rsidRPr="002857AD" w:rsidRDefault="003E161E" w:rsidP="003E161E">
      <w:pPr>
        <w:pStyle w:val="PL"/>
        <w:rPr>
          <w:lang w:val="en-US"/>
        </w:rPr>
      </w:pPr>
      <w:r w:rsidRPr="002857AD">
        <w:rPr>
          <w:lang w:val="en-US"/>
        </w:rPr>
        <w:t xml:space="preserve">        '40</w:t>
      </w:r>
      <w:r>
        <w:rPr>
          <w:lang w:val="en-US"/>
        </w:rPr>
        <w:t>4</w:t>
      </w:r>
      <w:r w:rsidRPr="002857AD">
        <w:rPr>
          <w:lang w:val="en-US"/>
        </w:rPr>
        <w:t>':</w:t>
      </w:r>
    </w:p>
    <w:p w14:paraId="31BBFD85" w14:textId="4BC9CD63" w:rsidR="003E161E" w:rsidRDefault="003E161E" w:rsidP="003E161E">
      <w:pPr>
        <w:pStyle w:val="PL"/>
        <w:rPr>
          <w:ins w:id="10" w:author="Huawei" w:date="2026-01-29T11:54:00Z"/>
          <w:lang w:val="en-US"/>
        </w:rPr>
      </w:pPr>
      <w:r w:rsidRPr="002857AD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4</w:t>
      </w:r>
      <w:r w:rsidRPr="002857AD">
        <w:rPr>
          <w:lang w:val="en-US"/>
        </w:rPr>
        <w:t>'</w:t>
      </w:r>
    </w:p>
    <w:p w14:paraId="7ED89D3E" w14:textId="0E173C4D" w:rsidR="003E161E" w:rsidRPr="002857AD" w:rsidRDefault="003E161E" w:rsidP="003E161E">
      <w:pPr>
        <w:pStyle w:val="PL"/>
        <w:rPr>
          <w:ins w:id="11" w:author="Huawei" w:date="2026-01-29T11:54:00Z"/>
          <w:lang w:val="en-US"/>
        </w:rPr>
      </w:pPr>
      <w:ins w:id="12" w:author="Huawei" w:date="2026-01-29T11:54:00Z">
        <w:r w:rsidRPr="002857AD">
          <w:rPr>
            <w:lang w:val="en-US"/>
          </w:rPr>
          <w:t xml:space="preserve">        '40</w:t>
        </w:r>
        <w:r w:rsidR="002D4A32">
          <w:rPr>
            <w:lang w:val="en-US"/>
          </w:rPr>
          <w:t>6</w:t>
        </w:r>
        <w:r w:rsidRPr="002857AD">
          <w:rPr>
            <w:lang w:val="en-US"/>
          </w:rPr>
          <w:t>':</w:t>
        </w:r>
      </w:ins>
    </w:p>
    <w:p w14:paraId="17D93DB6" w14:textId="7D5BEB23" w:rsidR="003E161E" w:rsidRDefault="003E161E" w:rsidP="003E161E">
      <w:pPr>
        <w:pStyle w:val="PL"/>
        <w:rPr>
          <w:lang w:val="en-US"/>
        </w:rPr>
      </w:pPr>
      <w:ins w:id="13" w:author="Huawei" w:date="2026-01-29T11:54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6</w:t>
        </w:r>
        <w:r w:rsidRPr="002857AD">
          <w:rPr>
            <w:lang w:val="en-US"/>
          </w:rPr>
          <w:t>'</w:t>
        </w:r>
      </w:ins>
    </w:p>
    <w:p w14:paraId="13F995F6" w14:textId="77777777" w:rsidR="003E161E" w:rsidRDefault="003E161E" w:rsidP="003E161E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8FAAC25" w14:textId="77777777" w:rsidR="003E161E" w:rsidRDefault="003E161E" w:rsidP="003E161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73AB06F7" w14:textId="77777777" w:rsidR="003E161E" w:rsidRDefault="003E161E" w:rsidP="003E161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33737C8" w14:textId="77777777" w:rsidR="003E161E" w:rsidRDefault="003E161E" w:rsidP="003E161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7863A57B" w14:textId="77777777" w:rsidR="003E161E" w:rsidRPr="00270007" w:rsidRDefault="003E161E" w:rsidP="003E161E">
      <w:pPr>
        <w:pStyle w:val="PL"/>
      </w:pPr>
      <w:r w:rsidRPr="00270007">
        <w:t xml:space="preserve">        '50</w:t>
      </w:r>
      <w:r>
        <w:t>2</w:t>
      </w:r>
      <w:r w:rsidRPr="00270007">
        <w:t>':</w:t>
      </w:r>
    </w:p>
    <w:p w14:paraId="21D057E0" w14:textId="77777777" w:rsidR="003E161E" w:rsidRPr="00270007" w:rsidRDefault="003E161E" w:rsidP="003E161E">
      <w:pPr>
        <w:pStyle w:val="PL"/>
      </w:pPr>
      <w:r w:rsidRPr="00270007">
        <w:t xml:space="preserve">          $ref: 'TS29571_CommonData.yaml#/components/responses/50</w:t>
      </w:r>
      <w:r>
        <w:t>2</w:t>
      </w:r>
      <w:r w:rsidRPr="00270007">
        <w:t>'</w:t>
      </w:r>
    </w:p>
    <w:p w14:paraId="50C7DE0D" w14:textId="77777777" w:rsidR="003E161E" w:rsidRDefault="003E161E" w:rsidP="003E161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9E82F9" w14:textId="77777777" w:rsidR="003E161E" w:rsidRDefault="003E161E" w:rsidP="003E161E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421353AA" w14:textId="77777777" w:rsidR="003E161E" w:rsidRPr="002857AD" w:rsidRDefault="003E161E" w:rsidP="003E161E">
      <w:pPr>
        <w:pStyle w:val="PL"/>
      </w:pPr>
      <w:r w:rsidRPr="002857AD">
        <w:t xml:space="preserve">        default:</w:t>
      </w:r>
    </w:p>
    <w:p w14:paraId="7A7D65FD" w14:textId="77777777" w:rsidR="003E161E" w:rsidRPr="002857AD" w:rsidRDefault="003E161E" w:rsidP="003E161E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14:paraId="7FC18B95" w14:textId="013A539B" w:rsidR="003E161E" w:rsidRPr="003E161E" w:rsidRDefault="003E161E" w:rsidP="003E161E">
      <w:pPr>
        <w:rPr>
          <w:lang w:val="en-US" w:eastAsia="zh-CN"/>
        </w:rPr>
      </w:pPr>
      <w:r>
        <w:rPr>
          <w:lang w:val="en-US" w:eastAsia="zh-CN"/>
        </w:rPr>
        <w:t>[…]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1E3DF" w14:textId="77777777" w:rsidR="00ED79D7" w:rsidRDefault="00ED79D7">
      <w:r>
        <w:separator/>
      </w:r>
    </w:p>
  </w:endnote>
  <w:endnote w:type="continuationSeparator" w:id="0">
    <w:p w14:paraId="277B7511" w14:textId="77777777" w:rsidR="00ED79D7" w:rsidRDefault="00ED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86695" w14:textId="77777777" w:rsidR="00ED79D7" w:rsidRDefault="00ED79D7">
      <w:r>
        <w:separator/>
      </w:r>
    </w:p>
  </w:footnote>
  <w:footnote w:type="continuationSeparator" w:id="0">
    <w:p w14:paraId="356315B4" w14:textId="77777777" w:rsidR="00ED79D7" w:rsidRDefault="00ED7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8"/>
  </w:num>
  <w:num w:numId="5">
    <w:abstractNumId w:val="17"/>
  </w:num>
  <w:num w:numId="6">
    <w:abstractNumId w:val="9"/>
  </w:num>
  <w:num w:numId="7">
    <w:abstractNumId w:val="16"/>
  </w:num>
  <w:num w:numId="8">
    <w:abstractNumId w:val="8"/>
  </w:num>
  <w:num w:numId="9">
    <w:abstractNumId w:val="7"/>
  </w:num>
  <w:num w:numId="10">
    <w:abstractNumId w:val="21"/>
  </w:num>
  <w:num w:numId="11">
    <w:abstractNumId w:val="19"/>
  </w:num>
  <w:num w:numId="12">
    <w:abstractNumId w:val="5"/>
  </w:num>
  <w:num w:numId="13">
    <w:abstractNumId w:val="14"/>
  </w:num>
  <w:num w:numId="14">
    <w:abstractNumId w:val="11"/>
  </w:num>
  <w:num w:numId="15">
    <w:abstractNumId w:val="10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12"/>
  </w:num>
  <w:num w:numId="21">
    <w:abstractNumId w:val="20"/>
  </w:num>
  <w:num w:numId="22">
    <w:abstractNumId w:val="6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D4A32"/>
    <w:rsid w:val="002E472E"/>
    <w:rsid w:val="00305409"/>
    <w:rsid w:val="003609EF"/>
    <w:rsid w:val="0036231A"/>
    <w:rsid w:val="00374DD4"/>
    <w:rsid w:val="003E161E"/>
    <w:rsid w:val="003E1A36"/>
    <w:rsid w:val="00407A28"/>
    <w:rsid w:val="00410371"/>
    <w:rsid w:val="004242F1"/>
    <w:rsid w:val="0043295B"/>
    <w:rsid w:val="004B75B7"/>
    <w:rsid w:val="004F2941"/>
    <w:rsid w:val="005141D9"/>
    <w:rsid w:val="0051580D"/>
    <w:rsid w:val="005229DE"/>
    <w:rsid w:val="00533828"/>
    <w:rsid w:val="00534466"/>
    <w:rsid w:val="00547111"/>
    <w:rsid w:val="005512FE"/>
    <w:rsid w:val="00592D74"/>
    <w:rsid w:val="005E2C44"/>
    <w:rsid w:val="00621188"/>
    <w:rsid w:val="006257ED"/>
    <w:rsid w:val="00641C91"/>
    <w:rsid w:val="00653DE4"/>
    <w:rsid w:val="0066028B"/>
    <w:rsid w:val="00665C47"/>
    <w:rsid w:val="00695808"/>
    <w:rsid w:val="006B46FB"/>
    <w:rsid w:val="006E21FB"/>
    <w:rsid w:val="0071436F"/>
    <w:rsid w:val="0073515C"/>
    <w:rsid w:val="00786583"/>
    <w:rsid w:val="00792342"/>
    <w:rsid w:val="007977A8"/>
    <w:rsid w:val="007B512A"/>
    <w:rsid w:val="007C2097"/>
    <w:rsid w:val="007D6A07"/>
    <w:rsid w:val="007D6FF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B6542"/>
    <w:rsid w:val="008D3CCC"/>
    <w:rsid w:val="008E254A"/>
    <w:rsid w:val="008F3789"/>
    <w:rsid w:val="008F686C"/>
    <w:rsid w:val="009148DE"/>
    <w:rsid w:val="00941E30"/>
    <w:rsid w:val="009531B0"/>
    <w:rsid w:val="009662FF"/>
    <w:rsid w:val="00972C24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1414"/>
    <w:rsid w:val="00E11E84"/>
    <w:rsid w:val="00E13F3D"/>
    <w:rsid w:val="00E34898"/>
    <w:rsid w:val="00EB09B7"/>
    <w:rsid w:val="00ED79D7"/>
    <w:rsid w:val="00EE7D7C"/>
    <w:rsid w:val="00F25D98"/>
    <w:rsid w:val="00F300FB"/>
    <w:rsid w:val="00F435DB"/>
    <w:rsid w:val="00F75711"/>
    <w:rsid w:val="00FA6A6C"/>
    <w:rsid w:val="00FB23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7351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51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D6FF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af2">
    <w:name w:val="批注框文本 字符"/>
    <w:link w:val="af1"/>
    <w:rsid w:val="0053446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uiPriority w:val="39"/>
    <w:rsid w:val="0053446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534466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53446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af9">
    <w:name w:val="List Paragraph"/>
    <w:basedOn w:val="a"/>
    <w:uiPriority w:val="34"/>
    <w:qFormat/>
    <w:rsid w:val="0053446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a"/>
    <w:link w:val="AltNormalChar"/>
    <w:rsid w:val="0053446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534466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446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34466"/>
    <w:rPr>
      <w:rFonts w:ascii="Arial" w:hAnsi="Arial"/>
      <w:sz w:val="18"/>
      <w:lang w:val="en-GB" w:eastAsia="en-US"/>
    </w:rPr>
  </w:style>
  <w:style w:type="character" w:customStyle="1" w:styleId="51">
    <w:name w:val="标题 5 字符"/>
    <w:link w:val="50"/>
    <w:rsid w:val="0053446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446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34466"/>
    <w:rPr>
      <w:rFonts w:ascii="Arial" w:hAnsi="Arial"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4466"/>
    <w:rPr>
      <w:rFonts w:ascii="Times New Roman" w:hAnsi="Times New Roman"/>
      <w:sz w:val="16"/>
      <w:lang w:val="en-GB" w:eastAsia="en-US"/>
    </w:rPr>
  </w:style>
  <w:style w:type="character" w:customStyle="1" w:styleId="af">
    <w:name w:val="批注文字 字符"/>
    <w:basedOn w:val="a0"/>
    <w:link w:val="ae"/>
    <w:rsid w:val="0053446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534466"/>
    <w:rPr>
      <w:rFonts w:ascii="Times New Roman" w:hAnsi="Times New Roman"/>
      <w:b/>
      <w:bCs/>
      <w:lang w:val="en-GB" w:eastAsia="en-US"/>
    </w:rPr>
  </w:style>
  <w:style w:type="character" w:customStyle="1" w:styleId="af6">
    <w:name w:val="文档结构图 字符"/>
    <w:basedOn w:val="a0"/>
    <w:link w:val="af5"/>
    <w:rsid w:val="0053446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5344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534466"/>
    <w:rPr>
      <w:rFonts w:ascii="Courier New" w:eastAsiaTheme="minorEastAsia" w:hAnsi="Courier New" w:cs="Courier New"/>
      <w:lang w:val="en-GB"/>
    </w:rPr>
  </w:style>
  <w:style w:type="character" w:styleId="HTML1">
    <w:name w:val="HTML Code"/>
    <w:uiPriority w:val="99"/>
    <w:unhideWhenUsed/>
    <w:rsid w:val="00534466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5344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5344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534466"/>
    <w:rPr>
      <w:rFonts w:ascii="Arial" w:hAnsi="Arial"/>
      <w:b/>
      <w:lang w:val="en-GB" w:eastAsia="en-US"/>
    </w:rPr>
  </w:style>
  <w:style w:type="character" w:customStyle="1" w:styleId="TFZchn">
    <w:name w:val="TF Zchn"/>
    <w:rsid w:val="0053446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3446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53446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534466"/>
    <w:rPr>
      <w:rFonts w:ascii="Times New Roman" w:hAnsi="Times New Roman"/>
      <w:color w:val="FF0000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b">
    <w:name w:val="Block Text"/>
    <w:basedOn w:val="a"/>
    <w:rsid w:val="005344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c">
    <w:name w:val="Body Text"/>
    <w:basedOn w:val="a"/>
    <w:link w:val="afd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d">
    <w:name w:val="正文文本 字符"/>
    <w:basedOn w:val="a0"/>
    <w:link w:val="afc"/>
    <w:rsid w:val="00534466"/>
    <w:rPr>
      <w:rFonts w:ascii="Times New Roman" w:eastAsiaTheme="minorEastAsia" w:hAnsi="Times New Roman"/>
      <w:lang w:val="en-GB" w:eastAsia="en-GB"/>
    </w:rPr>
  </w:style>
  <w:style w:type="paragraph" w:styleId="24">
    <w:name w:val="Body Text 2"/>
    <w:basedOn w:val="a"/>
    <w:link w:val="25"/>
    <w:rsid w:val="0053446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5">
    <w:name w:val="正文文本 2 字符"/>
    <w:basedOn w:val="a0"/>
    <w:link w:val="24"/>
    <w:rsid w:val="00534466"/>
    <w:rPr>
      <w:rFonts w:ascii="Times New Roman" w:eastAsiaTheme="minorEastAsia" w:hAnsi="Times New Roman"/>
      <w:lang w:val="en-GB" w:eastAsia="en-GB"/>
    </w:rPr>
  </w:style>
  <w:style w:type="paragraph" w:styleId="33">
    <w:name w:val="Body Text 3"/>
    <w:basedOn w:val="a"/>
    <w:link w:val="34"/>
    <w:rsid w:val="005344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e">
    <w:name w:val="Body Text First Indent"/>
    <w:basedOn w:val="afc"/>
    <w:link w:val="aff"/>
    <w:rsid w:val="0053446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534466"/>
    <w:rPr>
      <w:rFonts w:ascii="Times New Roman" w:eastAsiaTheme="minorEastAsia" w:hAnsi="Times New Roman"/>
      <w:lang w:val="en-GB" w:eastAsia="en-GB"/>
    </w:rPr>
  </w:style>
  <w:style w:type="paragraph" w:styleId="aff0">
    <w:name w:val="Body Text Indent"/>
    <w:basedOn w:val="a"/>
    <w:link w:val="aff1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1">
    <w:name w:val="正文文本缩进 字符"/>
    <w:basedOn w:val="a0"/>
    <w:link w:val="aff0"/>
    <w:rsid w:val="00534466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f0"/>
    <w:link w:val="27"/>
    <w:rsid w:val="00534466"/>
    <w:pPr>
      <w:spacing w:after="180"/>
      <w:ind w:left="360" w:firstLine="360"/>
    </w:pPr>
  </w:style>
  <w:style w:type="character" w:customStyle="1" w:styleId="27">
    <w:name w:val="正文文本首行缩进 2 字符"/>
    <w:basedOn w:val="aff1"/>
    <w:link w:val="26"/>
    <w:rsid w:val="00534466"/>
    <w:rPr>
      <w:rFonts w:ascii="Times New Roman" w:eastAsiaTheme="minorEastAsia" w:hAnsi="Times New Roman"/>
      <w:lang w:val="en-GB" w:eastAsia="en-GB"/>
    </w:rPr>
  </w:style>
  <w:style w:type="paragraph" w:styleId="28">
    <w:name w:val="Body Text Indent 2"/>
    <w:basedOn w:val="a"/>
    <w:link w:val="29"/>
    <w:rsid w:val="0053446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9">
    <w:name w:val="正文文本缩进 2 字符"/>
    <w:basedOn w:val="a0"/>
    <w:link w:val="28"/>
    <w:rsid w:val="00534466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6"/>
    <w:rsid w:val="0053446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534466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2">
    <w:name w:val="caption"/>
    <w:basedOn w:val="a"/>
    <w:next w:val="a"/>
    <w:semiHidden/>
    <w:unhideWhenUsed/>
    <w:qFormat/>
    <w:rsid w:val="0053446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3">
    <w:name w:val="Closing"/>
    <w:basedOn w:val="a"/>
    <w:link w:val="aff4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4">
    <w:name w:val="结束语 字符"/>
    <w:basedOn w:val="a0"/>
    <w:link w:val="aff3"/>
    <w:rsid w:val="00534466"/>
    <w:rPr>
      <w:rFonts w:ascii="Times New Roman" w:eastAsiaTheme="minorEastAsia" w:hAnsi="Times New Roman"/>
      <w:lang w:val="en-GB" w:eastAsia="en-GB"/>
    </w:rPr>
  </w:style>
  <w:style w:type="paragraph" w:styleId="aff5">
    <w:name w:val="Date"/>
    <w:basedOn w:val="a"/>
    <w:next w:val="a"/>
    <w:link w:val="aff6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6">
    <w:name w:val="日期 字符"/>
    <w:basedOn w:val="a0"/>
    <w:link w:val="aff5"/>
    <w:rsid w:val="00534466"/>
    <w:rPr>
      <w:rFonts w:ascii="Times New Roman" w:eastAsiaTheme="minorEastAsia" w:hAnsi="Times New Roman"/>
      <w:lang w:val="en-GB" w:eastAsia="en-GB"/>
    </w:rPr>
  </w:style>
  <w:style w:type="paragraph" w:styleId="aff7">
    <w:name w:val="E-mail Signature"/>
    <w:basedOn w:val="a"/>
    <w:link w:val="aff8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8">
    <w:name w:val="电子邮件签名 字符"/>
    <w:basedOn w:val="a0"/>
    <w:link w:val="aff7"/>
    <w:rsid w:val="00534466"/>
    <w:rPr>
      <w:rFonts w:ascii="Times New Roman" w:eastAsiaTheme="minorEastAsia" w:hAnsi="Times New Roman"/>
      <w:lang w:val="en-GB" w:eastAsia="en-GB"/>
    </w:rPr>
  </w:style>
  <w:style w:type="paragraph" w:styleId="aff9">
    <w:name w:val="endnote text"/>
    <w:basedOn w:val="a"/>
    <w:link w:val="aff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a">
    <w:name w:val="尾注文本 字符"/>
    <w:basedOn w:val="a0"/>
    <w:link w:val="aff9"/>
    <w:rsid w:val="00534466"/>
    <w:rPr>
      <w:rFonts w:ascii="Times New Roman" w:eastAsiaTheme="minorEastAsia" w:hAnsi="Times New Roman"/>
      <w:lang w:val="en-GB" w:eastAsia="en-GB"/>
    </w:rPr>
  </w:style>
  <w:style w:type="paragraph" w:styleId="affb">
    <w:name w:val="envelope address"/>
    <w:basedOn w:val="a"/>
    <w:rsid w:val="0053446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envelope return"/>
    <w:basedOn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3">
    <w:name w:val="HTML 地址 字符"/>
    <w:basedOn w:val="a0"/>
    <w:link w:val="HTML2"/>
    <w:rsid w:val="00534466"/>
    <w:rPr>
      <w:rFonts w:ascii="Times New Roman" w:eastAsiaTheme="minorEastAsia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43">
    <w:name w:val="index 4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70">
    <w:name w:val="index 7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80">
    <w:name w:val="index 8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90">
    <w:name w:val="index 9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affd">
    <w:name w:val="index heading"/>
    <w:basedOn w:val="a"/>
    <w:next w:val="10"/>
    <w:rsid w:val="0053446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e">
    <w:name w:val="Intense Quote"/>
    <w:basedOn w:val="a"/>
    <w:next w:val="a"/>
    <w:link w:val="afff"/>
    <w:uiPriority w:val="30"/>
    <w:qFormat/>
    <w:rsid w:val="0053446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afff">
    <w:name w:val="明显引用 字符"/>
    <w:basedOn w:val="a0"/>
    <w:link w:val="affe"/>
    <w:uiPriority w:val="30"/>
    <w:rsid w:val="00534466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afff0">
    <w:name w:val="List Continue"/>
    <w:basedOn w:val="a"/>
    <w:rsid w:val="0053446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a">
    <w:name w:val="List Continue 2"/>
    <w:basedOn w:val="a"/>
    <w:rsid w:val="0053446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8">
    <w:name w:val="List Continue 3"/>
    <w:basedOn w:val="a"/>
    <w:rsid w:val="0053446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4">
    <w:name w:val="List Continue 4"/>
    <w:basedOn w:val="a"/>
    <w:rsid w:val="0053446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53446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534466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53446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53446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1">
    <w:name w:val="macro"/>
    <w:link w:val="afff2"/>
    <w:rsid w:val="00534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534466"/>
    <w:rPr>
      <w:rFonts w:ascii="Consolas" w:eastAsiaTheme="minorEastAsia" w:hAnsi="Consolas"/>
      <w:lang w:val="en-GB" w:eastAsia="en-GB"/>
    </w:rPr>
  </w:style>
  <w:style w:type="paragraph" w:styleId="afff3">
    <w:name w:val="Message Header"/>
    <w:basedOn w:val="a"/>
    <w:link w:val="afff4"/>
    <w:rsid w:val="00534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344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534466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6">
    <w:name w:val="Normal (Web)"/>
    <w:basedOn w:val="a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7">
    <w:name w:val="Normal Indent"/>
    <w:basedOn w:val="a"/>
    <w:rsid w:val="00534466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8">
    <w:name w:val="Note Heading"/>
    <w:basedOn w:val="a"/>
    <w:next w:val="a"/>
    <w:link w:val="afff9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afff9">
    <w:name w:val="注释标题 字符"/>
    <w:basedOn w:val="a0"/>
    <w:link w:val="afff8"/>
    <w:rsid w:val="00534466"/>
    <w:rPr>
      <w:rFonts w:ascii="Times New Roman" w:eastAsiaTheme="minorEastAsia" w:hAnsi="Times New Roman"/>
      <w:lang w:val="en-GB" w:eastAsia="en-GB"/>
    </w:rPr>
  </w:style>
  <w:style w:type="paragraph" w:styleId="afffa">
    <w:name w:val="Plain Text"/>
    <w:basedOn w:val="a"/>
    <w:link w:val="afffb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34466"/>
    <w:rPr>
      <w:rFonts w:ascii="Consolas" w:eastAsiaTheme="minorEastAsia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446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4466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4466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">
    <w:name w:val="称呼 字符"/>
    <w:basedOn w:val="a0"/>
    <w:link w:val="afffe"/>
    <w:rsid w:val="00534466"/>
    <w:rPr>
      <w:rFonts w:ascii="Times New Roman" w:eastAsiaTheme="minorEastAsia" w:hAnsi="Times New Roman"/>
      <w:lang w:val="en-GB" w:eastAsia="en-GB"/>
    </w:rPr>
  </w:style>
  <w:style w:type="paragraph" w:styleId="affff0">
    <w:name w:val="Signature"/>
    <w:basedOn w:val="a"/>
    <w:link w:val="affff1"/>
    <w:rsid w:val="0053446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affff1">
    <w:name w:val="签名 字符"/>
    <w:basedOn w:val="a0"/>
    <w:link w:val="affff0"/>
    <w:rsid w:val="00534466"/>
    <w:rPr>
      <w:rFonts w:ascii="Times New Roman" w:eastAsiaTheme="minorEastAsia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446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4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53446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affff5">
    <w:name w:val="table of figures"/>
    <w:basedOn w:val="a"/>
    <w:next w:val="a"/>
    <w:rsid w:val="00534466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affff6">
    <w:name w:val="Title"/>
    <w:basedOn w:val="a"/>
    <w:next w:val="a"/>
    <w:link w:val="affff7"/>
    <w:qFormat/>
    <w:rsid w:val="0053446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44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53446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3446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9">
    <w:name w:val="Revision"/>
    <w:hidden/>
    <w:uiPriority w:val="99"/>
    <w:semiHidden/>
    <w:rsid w:val="00534466"/>
    <w:rPr>
      <w:rFonts w:ascii="Times New Roman" w:eastAsiaTheme="minorEastAsia" w:hAnsi="Times New Roman"/>
      <w:lang w:val="en-GB" w:eastAsia="en-GB"/>
    </w:rPr>
  </w:style>
  <w:style w:type="character" w:customStyle="1" w:styleId="B1Char1">
    <w:name w:val="B1 Char1"/>
    <w:rsid w:val="0053446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446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53446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124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2020-02-03T08:32:00Z</dcterms:created>
  <dcterms:modified xsi:type="dcterms:W3CDTF">2026-01-30T10:24:00Z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